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70540" w14:textId="58835311" w:rsidR="002F367F" w:rsidRDefault="002F367F" w:rsidP="006D5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C879E7">
        <w:rPr>
          <w:rFonts w:cs="Arial"/>
          <w:b/>
          <w:noProof/>
          <w:sz w:val="24"/>
          <w:szCs w:val="24"/>
        </w:rPr>
        <w:t>0808</w:t>
      </w:r>
    </w:p>
    <w:p w14:paraId="7421301A" w14:textId="77777777" w:rsidR="002F367F" w:rsidRDefault="002F367F" w:rsidP="002F36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F8FAAE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</w:t>
            </w:r>
            <w:r w:rsidR="00E953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263BC9" w:rsidR="001E41F3" w:rsidRPr="00410371" w:rsidRDefault="000E3290" w:rsidP="00C879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C879E7">
              <w:rPr>
                <w:b/>
                <w:noProof/>
                <w:sz w:val="28"/>
              </w:rPr>
              <w:t>1491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E50D21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CFA5E" w:rsidR="001E41F3" w:rsidRDefault="00E953B4" w:rsidP="000548EE">
            <w:pPr>
              <w:pStyle w:val="CRCoverPage"/>
              <w:spacing w:after="0"/>
              <w:ind w:left="100"/>
              <w:rPr>
                <w:noProof/>
              </w:rPr>
            </w:pPr>
            <w:r w:rsidRPr="00E953B4">
              <w:t>clarification on Policy control for non-3GPP devices connecting behind a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AFA11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48EE" w:rsidRPr="004E510C">
              <w:t>UIA_ARC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B2F2D" w:rsidR="001E41F3" w:rsidRDefault="000548EE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8468D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50E80">
              <w:rPr>
                <w:noProof/>
              </w:rPr>
              <w:t>1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150E8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98009" w14:textId="77777777" w:rsidR="001E41F3" w:rsidRDefault="005230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6.1.3.31, some description are incorrect.</w:t>
            </w:r>
          </w:p>
          <w:p w14:paraId="47B49F8B" w14:textId="77777777" w:rsidR="005230BC" w:rsidRDefault="005230BC" w:rsidP="004D21FA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“</w:t>
            </w:r>
            <w:r w:rsidRPr="00F503AF">
              <w:rPr>
                <w:rFonts w:eastAsia="等线"/>
                <w:i/>
                <w:lang w:eastAsia="en-GB"/>
              </w:rPr>
              <w:t>In case of PDU Session Modification, the PCF shall reject PDU Session Modification.</w:t>
            </w:r>
            <w:r>
              <w:rPr>
                <w:rFonts w:eastAsia="等线"/>
                <w:lang w:eastAsia="en-GB"/>
              </w:rPr>
              <w:t xml:space="preserve">” </w:t>
            </w:r>
            <w:r w:rsidR="004D21FA">
              <w:rPr>
                <w:rFonts w:eastAsia="等线"/>
                <w:lang w:eastAsia="en-GB"/>
              </w:rPr>
              <w:t xml:space="preserve">PCF cannot reject the </w:t>
            </w:r>
            <w:r w:rsidR="004D21FA" w:rsidRPr="00EB55BF">
              <w:rPr>
                <w:rFonts w:eastAsia="等线"/>
                <w:lang w:eastAsia="en-GB"/>
              </w:rPr>
              <w:t>PDU Session Modification</w:t>
            </w:r>
            <w:r w:rsidR="004D21FA">
              <w:rPr>
                <w:rFonts w:eastAsia="等线"/>
                <w:lang w:eastAsia="en-GB"/>
              </w:rPr>
              <w:t>. The PCF only receives the Npcf_</w:t>
            </w:r>
            <w:r w:rsidR="004D21FA">
              <w:rPr>
                <w:lang w:eastAsia="zh-CN"/>
              </w:rPr>
              <w:t>SMPolicyControl_Update service operation.</w:t>
            </w:r>
            <w:r w:rsidR="00F503AF">
              <w:rPr>
                <w:lang w:eastAsia="zh-CN"/>
              </w:rPr>
              <w:t xml:space="preserve"> It </w:t>
            </w:r>
            <w:r w:rsidR="00F503AF" w:rsidRPr="00EB55BF">
              <w:rPr>
                <w:rFonts w:eastAsia="等线"/>
                <w:lang w:eastAsia="en-GB"/>
              </w:rPr>
              <w:t>indicates to the SMF that the corresponding Non-3GPP Device Identifier is not available for the UE</w:t>
            </w:r>
            <w:r w:rsidR="00F503AF">
              <w:rPr>
                <w:rFonts w:eastAsia="等线"/>
                <w:lang w:eastAsia="en-GB"/>
              </w:rPr>
              <w:t xml:space="preserve"> in the response.</w:t>
            </w:r>
          </w:p>
          <w:p w14:paraId="708AA7DE" w14:textId="0E3B1CA6" w:rsidR="00F503AF" w:rsidRDefault="00E220D2" w:rsidP="00E220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en-GB"/>
              </w:rPr>
              <w:t>SMF rejects PDU session Modification with cause code should refer to 23.501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2B7BD" w:rsidR="001E41F3" w:rsidRDefault="002C0E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larifying the SMF and PCF behavoir, and adding the reference to 23.501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E2FC98" w:rsidR="001E41F3" w:rsidRDefault="002C0E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FC638" w:rsidR="001E41F3" w:rsidRDefault="002C0E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22D472E3" w14:textId="77777777" w:rsidR="00EB55BF" w:rsidRPr="00EB55BF" w:rsidRDefault="00EB55BF" w:rsidP="00EB55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3" w:name="_Toc185602150"/>
      <w:r w:rsidRPr="00EB55BF">
        <w:rPr>
          <w:rFonts w:ascii="Arial" w:eastAsia="等线" w:hAnsi="Arial"/>
          <w:sz w:val="24"/>
          <w:lang w:eastAsia="en-GB"/>
        </w:rPr>
        <w:t>6.1.3.31</w:t>
      </w:r>
      <w:r w:rsidRPr="00EB55BF">
        <w:rPr>
          <w:rFonts w:ascii="Arial" w:eastAsia="等线" w:hAnsi="Arial"/>
          <w:sz w:val="24"/>
          <w:lang w:eastAsia="en-GB"/>
        </w:rPr>
        <w:tab/>
        <w:t>Policy control for non-3GPP devices connecting behind a UE</w:t>
      </w:r>
      <w:bookmarkEnd w:id="3"/>
    </w:p>
    <w:p w14:paraId="4B482F81" w14:textId="35D19CC1" w:rsidR="00EB55BF" w:rsidRPr="00EB55BF" w:rsidRDefault="00EB55BF" w:rsidP="00EB55B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B55BF">
        <w:rPr>
          <w:rFonts w:eastAsia="等线"/>
          <w:lang w:eastAsia="en-GB"/>
        </w:rPr>
        <w:t>The support of QoS differentiation for non-3GPP devices connecting behind a UE</w:t>
      </w:r>
      <w:ins w:id="4" w:author="zte" w:date="2025-01-14T11:45:00Z">
        <w:r w:rsidR="00853B59">
          <w:rPr>
            <w:rFonts w:eastAsia="等线"/>
            <w:lang w:eastAsia="en-GB"/>
          </w:rPr>
          <w:t xml:space="preserve"> or 5G-RG</w:t>
        </w:r>
      </w:ins>
      <w:r w:rsidRPr="00EB55BF">
        <w:rPr>
          <w:rFonts w:eastAsia="等线"/>
          <w:lang w:eastAsia="en-GB"/>
        </w:rPr>
        <w:t xml:space="preserve"> using a Non-3GPP Device Identifier is specified in clause 5.52 of TS 23.501 [2].</w:t>
      </w:r>
    </w:p>
    <w:p w14:paraId="2B5334D1" w14:textId="77777777" w:rsidR="00EB55BF" w:rsidRPr="00EB55BF" w:rsidRDefault="00EB55BF" w:rsidP="00EB55B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B55BF">
        <w:rPr>
          <w:rFonts w:eastAsia="等线"/>
          <w:lang w:eastAsia="en-GB"/>
        </w:rPr>
        <w:t>The SMF may receive from the UE the Non-3GPP Device Identifier and, optionally, the corresponding user plane address as specified in clause 4.3.3.2 of TS 23.502 [3]. When a Policy Control Request Trigger is met, the SMF sends the Non-3GPP Device Identifier and the user plane address of the non-3GPP device to the PCF. At reception of the Non-3GPP Device Identifier and user plane address, the PCF creates PCC rule(s) considering the Non-3GPP Device Identifier. The PCF determines QoS parameters in the PCC rule(s) based on the Non-3GPP Device Identifier Information which is retrieved from the UDR and/or based on operator policy. The PCF installs the PCC Rules at the SMF to enable QoS handling of the traffic to/from the non-3GPP device behind the UE.</w:t>
      </w:r>
    </w:p>
    <w:p w14:paraId="321DFE4F" w14:textId="65B9FE02" w:rsidR="00EB55BF" w:rsidRPr="00EB55BF" w:rsidRDefault="00EB55BF" w:rsidP="00EB55B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B55BF">
        <w:rPr>
          <w:rFonts w:eastAsia="等线"/>
          <w:lang w:eastAsia="en-GB"/>
        </w:rPr>
        <w:t xml:space="preserve">If the Non-3GPP Device Identifier is not included within the Non-3GPP Device Identifier Information as specified in clause 5.2.12.2.1 of TS 23.502 [3] for the UE, then the PCF indicates to the SMF that the corresponding Non-3GPP Device Identifier is not available for the UE. </w:t>
      </w:r>
      <w:del w:id="5" w:author="zte" w:date="2025-01-14T11:24:00Z">
        <w:r w:rsidRPr="00EB55BF" w:rsidDel="005230BD">
          <w:rPr>
            <w:rFonts w:eastAsia="等线"/>
            <w:lang w:eastAsia="en-GB"/>
          </w:rPr>
          <w:delText>In case of PDU Session Modification, the PCF shall reject PDU Session Modification.</w:delText>
        </w:r>
      </w:del>
      <w:ins w:id="6" w:author="zte" w:date="2025-01-14T11:24:00Z">
        <w:r w:rsidR="005230BD">
          <w:rPr>
            <w:rFonts w:eastAsia="等线"/>
            <w:lang w:eastAsia="en-GB"/>
          </w:rPr>
          <w:t>The</w:t>
        </w:r>
      </w:ins>
      <w:r w:rsidRPr="00EB55BF">
        <w:rPr>
          <w:rFonts w:eastAsia="等线"/>
          <w:lang w:eastAsia="en-GB"/>
        </w:rPr>
        <w:t xml:space="preserve"> </w:t>
      </w:r>
      <w:ins w:id="7" w:author="zte" w:date="2025-01-14T11:25:00Z">
        <w:r w:rsidR="005230BD">
          <w:rPr>
            <w:rFonts w:eastAsia="等线"/>
            <w:lang w:eastAsia="en-GB"/>
          </w:rPr>
          <w:t>SMF reject</w:t>
        </w:r>
      </w:ins>
      <w:ins w:id="8" w:author="zte" w:date="2025-01-14T11:26:00Z">
        <w:r w:rsidR="00603555">
          <w:rPr>
            <w:rFonts w:eastAsia="等线"/>
            <w:lang w:eastAsia="en-GB"/>
          </w:rPr>
          <w:t>s</w:t>
        </w:r>
      </w:ins>
      <w:ins w:id="9" w:author="zte" w:date="2025-01-14T11:25:00Z">
        <w:r w:rsidR="005230BD">
          <w:rPr>
            <w:rFonts w:eastAsia="等线"/>
            <w:lang w:eastAsia="en-GB"/>
          </w:rPr>
          <w:t xml:space="preserve"> the </w:t>
        </w:r>
      </w:ins>
      <w:del w:id="10" w:author="zte" w:date="2025-01-14T11:25:00Z">
        <w:r w:rsidRPr="00EB55BF" w:rsidDel="005230BD">
          <w:rPr>
            <w:rFonts w:eastAsia="等线"/>
            <w:lang w:eastAsia="en-GB"/>
          </w:rPr>
          <w:delText xml:space="preserve">When </w:delText>
        </w:r>
      </w:del>
      <w:r w:rsidRPr="00EB55BF">
        <w:rPr>
          <w:rFonts w:eastAsia="等线"/>
          <w:lang w:eastAsia="en-GB"/>
        </w:rPr>
        <w:t xml:space="preserve">PDU Session Modification </w:t>
      </w:r>
      <w:del w:id="11" w:author="zte" w:date="2025-01-14T11:25:00Z">
        <w:r w:rsidRPr="00EB55BF" w:rsidDel="005230BD">
          <w:rPr>
            <w:rFonts w:eastAsia="等线"/>
            <w:lang w:eastAsia="en-GB"/>
          </w:rPr>
          <w:delText>is rejected,</w:delText>
        </w:r>
      </w:del>
      <w:ins w:id="12" w:author="zte" w:date="2025-01-14T11:25:00Z">
        <w:r w:rsidR="005230BD">
          <w:rPr>
            <w:rFonts w:eastAsia="等线"/>
            <w:lang w:eastAsia="en-GB"/>
          </w:rPr>
          <w:t>with</w:t>
        </w:r>
      </w:ins>
      <w:r w:rsidRPr="00EB55BF">
        <w:rPr>
          <w:rFonts w:eastAsia="等线"/>
          <w:lang w:eastAsia="en-GB"/>
        </w:rPr>
        <w:t xml:space="preserve"> a cause code </w:t>
      </w:r>
      <w:del w:id="13" w:author="zte" w:date="2025-01-14T11:26:00Z">
        <w:r w:rsidRPr="00EB55BF" w:rsidDel="00603555">
          <w:rPr>
            <w:rFonts w:eastAsia="等线"/>
            <w:lang w:eastAsia="en-GB"/>
          </w:rPr>
          <w:delText>is used to notify</w:delText>
        </w:r>
      </w:del>
      <w:ins w:id="14" w:author="zte" w:date="2025-01-14T11:26:00Z">
        <w:r w:rsidR="00603555">
          <w:rPr>
            <w:rFonts w:eastAsia="等线"/>
            <w:lang w:eastAsia="en-GB"/>
          </w:rPr>
          <w:t>inidcating</w:t>
        </w:r>
      </w:ins>
      <w:r w:rsidRPr="00EB55BF">
        <w:rPr>
          <w:rFonts w:eastAsia="等线"/>
          <w:lang w:eastAsia="en-GB"/>
        </w:rPr>
        <w:t xml:space="preserve"> the UE that the Non-3GPP Device Identifier is not available for the UE</w:t>
      </w:r>
      <w:ins w:id="15" w:author="zte" w:date="2025-01-14T11:25:00Z">
        <w:r w:rsidR="005230BD">
          <w:rPr>
            <w:rFonts w:eastAsia="等线"/>
            <w:lang w:eastAsia="en-GB"/>
          </w:rPr>
          <w:t xml:space="preserve"> as </w:t>
        </w:r>
        <w:r w:rsidR="005230BD" w:rsidRPr="00EB55BF">
          <w:rPr>
            <w:rFonts w:eastAsia="等线"/>
            <w:lang w:eastAsia="en-GB"/>
          </w:rPr>
          <w:t>specified in clause 5.52</w:t>
        </w:r>
        <w:r w:rsidR="005230BD">
          <w:rPr>
            <w:rFonts w:eastAsia="等线"/>
            <w:lang w:eastAsia="en-GB"/>
          </w:rPr>
          <w:t>.3</w:t>
        </w:r>
        <w:r w:rsidR="005230BD" w:rsidRPr="00EB55BF">
          <w:rPr>
            <w:rFonts w:eastAsia="等线"/>
            <w:lang w:eastAsia="en-GB"/>
          </w:rPr>
          <w:t xml:space="preserve"> of TS 23.501 [2]</w:t>
        </w:r>
      </w:ins>
      <w:r w:rsidRPr="00EB55BF">
        <w:rPr>
          <w:rFonts w:eastAsia="等线"/>
          <w:lang w:eastAsia="en-GB"/>
        </w:rPr>
        <w:t>.</w:t>
      </w:r>
    </w:p>
    <w:p w14:paraId="575A083A" w14:textId="77777777" w:rsidR="0060361E" w:rsidRPr="00EB55BF" w:rsidRDefault="0060361E" w:rsidP="0060361E">
      <w:pPr>
        <w:rPr>
          <w:noProof/>
        </w:rPr>
      </w:pPr>
    </w:p>
    <w:p w14:paraId="33FA8FAF" w14:textId="77777777" w:rsidR="0060361E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47B4D" w14:textId="77777777" w:rsidR="00761AD4" w:rsidRDefault="00761AD4">
      <w:r>
        <w:separator/>
      </w:r>
    </w:p>
  </w:endnote>
  <w:endnote w:type="continuationSeparator" w:id="0">
    <w:p w14:paraId="58A1C330" w14:textId="77777777" w:rsidR="00761AD4" w:rsidRDefault="0076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8DB10" w14:textId="77777777" w:rsidR="00761AD4" w:rsidRDefault="00761AD4">
      <w:r>
        <w:separator/>
      </w:r>
    </w:p>
  </w:footnote>
  <w:footnote w:type="continuationSeparator" w:id="0">
    <w:p w14:paraId="4CDEF0B9" w14:textId="77777777" w:rsidR="00761AD4" w:rsidRDefault="00761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548EE"/>
    <w:rsid w:val="000A6394"/>
    <w:rsid w:val="000B7FED"/>
    <w:rsid w:val="000C038A"/>
    <w:rsid w:val="000C6598"/>
    <w:rsid w:val="000D44B3"/>
    <w:rsid w:val="000E3290"/>
    <w:rsid w:val="001202FC"/>
    <w:rsid w:val="001227C9"/>
    <w:rsid w:val="00145D43"/>
    <w:rsid w:val="00150E80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C0E5C"/>
    <w:rsid w:val="002E472E"/>
    <w:rsid w:val="002F11BD"/>
    <w:rsid w:val="002F367F"/>
    <w:rsid w:val="00305409"/>
    <w:rsid w:val="003609EF"/>
    <w:rsid w:val="0036231A"/>
    <w:rsid w:val="00374DD4"/>
    <w:rsid w:val="003E1A36"/>
    <w:rsid w:val="00410371"/>
    <w:rsid w:val="00416CDF"/>
    <w:rsid w:val="0041706F"/>
    <w:rsid w:val="004242F1"/>
    <w:rsid w:val="00424B69"/>
    <w:rsid w:val="004B75B7"/>
    <w:rsid w:val="004D21FA"/>
    <w:rsid w:val="005141D9"/>
    <w:rsid w:val="0051580D"/>
    <w:rsid w:val="005230BC"/>
    <w:rsid w:val="005230BD"/>
    <w:rsid w:val="00547111"/>
    <w:rsid w:val="00592D74"/>
    <w:rsid w:val="005C56D7"/>
    <w:rsid w:val="005E2C44"/>
    <w:rsid w:val="00603555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6E5FE1"/>
    <w:rsid w:val="00761AD4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53B59"/>
    <w:rsid w:val="008626E7"/>
    <w:rsid w:val="00870E8D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47E70"/>
    <w:rsid w:val="00A50CF0"/>
    <w:rsid w:val="00A7671C"/>
    <w:rsid w:val="00AA2CBC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66BA2"/>
    <w:rsid w:val="00C870F6"/>
    <w:rsid w:val="00C879E7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E34CF"/>
    <w:rsid w:val="00E13F3D"/>
    <w:rsid w:val="00E220D2"/>
    <w:rsid w:val="00E34898"/>
    <w:rsid w:val="00E953B4"/>
    <w:rsid w:val="00EB09B7"/>
    <w:rsid w:val="00EB55BF"/>
    <w:rsid w:val="00EE7D7C"/>
    <w:rsid w:val="00F25D98"/>
    <w:rsid w:val="00F300FB"/>
    <w:rsid w:val="00F503AF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A1FCC-50BF-466D-9FAA-CFEECEB6A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31</cp:revision>
  <cp:lastPrinted>1899-12-31T23:00:00Z</cp:lastPrinted>
  <dcterms:created xsi:type="dcterms:W3CDTF">2020-02-03T08:32:00Z</dcterms:created>
  <dcterms:modified xsi:type="dcterms:W3CDTF">2025-01-14T11:36:00Z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